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0A1C29F1"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C53F9D">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6536C9">
        <w:rPr>
          <w:b/>
          <w:noProof/>
          <w:sz w:val="24"/>
        </w:rPr>
        <w:t>5591</w:t>
      </w:r>
    </w:p>
    <w:p w14:paraId="63414023" w14:textId="4309C273"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53F9D">
        <w:rPr>
          <w:rFonts w:cs="Arial"/>
          <w:b/>
          <w:bCs/>
          <w:sz w:val="24"/>
          <w:szCs w:val="24"/>
          <w:lang w:eastAsia="zh-CN"/>
        </w:rPr>
        <w:t>Aug</w:t>
      </w:r>
      <w:r>
        <w:rPr>
          <w:rFonts w:cs="Arial"/>
          <w:b/>
          <w:bCs/>
          <w:sz w:val="24"/>
          <w:szCs w:val="24"/>
          <w:lang w:eastAsia="ko-KR"/>
        </w:rPr>
        <w:t xml:space="preserve"> </w:t>
      </w:r>
      <w:r w:rsidR="00914D8E">
        <w:rPr>
          <w:rFonts w:cs="Arial"/>
          <w:b/>
          <w:bCs/>
          <w:sz w:val="24"/>
          <w:szCs w:val="24"/>
          <w:lang w:eastAsia="ko-KR"/>
        </w:rPr>
        <w:t>1</w:t>
      </w:r>
      <w:r w:rsidR="00C53F9D">
        <w:rPr>
          <w:rFonts w:cs="Arial"/>
          <w:b/>
          <w:bCs/>
          <w:sz w:val="24"/>
          <w:szCs w:val="24"/>
          <w:lang w:eastAsia="ko-KR"/>
        </w:rPr>
        <w:t>6</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C53F9D">
        <w:rPr>
          <w:rFonts w:cs="Arial"/>
          <w:b/>
          <w:bCs/>
          <w:sz w:val="24"/>
          <w:szCs w:val="24"/>
          <w:lang w:eastAsia="ko-KR"/>
        </w:rPr>
        <w:t>7</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04FA65A"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20E6C">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90462E0" w:rsidR="001E41F3" w:rsidRPr="003E46D8" w:rsidRDefault="00B31ECA" w:rsidP="004148EB">
            <w:pPr>
              <w:pStyle w:val="CRCoverPage"/>
              <w:spacing w:after="0"/>
              <w:rPr>
                <w:b/>
                <w:noProof/>
                <w:sz w:val="28"/>
                <w:lang w:eastAsia="ja-JP"/>
              </w:rPr>
            </w:pPr>
            <w:r>
              <w:rPr>
                <w:b/>
                <w:noProof/>
                <w:sz w:val="28"/>
                <w:lang w:eastAsia="ja-JP"/>
              </w:rPr>
              <w:t>2943</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734417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53F9D">
              <w:rPr>
                <w:b/>
                <w:noProof/>
                <w:sz w:val="28"/>
              </w:rPr>
              <w:t>1</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02FFFBD2" w:rsidR="001E41F3" w:rsidRDefault="001C01EA" w:rsidP="00A763B3">
            <w:pPr>
              <w:pStyle w:val="CRCoverPage"/>
              <w:spacing w:after="0"/>
              <w:ind w:left="100"/>
              <w:rPr>
                <w:noProof/>
              </w:rPr>
            </w:pPr>
            <w:r>
              <w:rPr>
                <w:lang w:eastAsia="ko-KR"/>
              </w:rPr>
              <w:t>Aligning TR conclusion of adding back-off timer to KI#2</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67374D3" w:rsidR="001E41F3" w:rsidRDefault="005257EB">
            <w:pPr>
              <w:pStyle w:val="CRCoverPage"/>
              <w:spacing w:after="0"/>
              <w:ind w:left="10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6AEBD891" w:rsidR="001E41F3" w:rsidRDefault="00944FBC" w:rsidP="002C1AE7">
            <w:pPr>
              <w:pStyle w:val="CRCoverPage"/>
              <w:spacing w:after="0"/>
              <w:ind w:left="100"/>
              <w:rPr>
                <w:noProof/>
              </w:rPr>
            </w:pPr>
            <w:r>
              <w:rPr>
                <w:noProof/>
              </w:rPr>
              <w:t>2021-0</w:t>
            </w:r>
            <w:r w:rsidR="00C53F9D">
              <w:rPr>
                <w:noProof/>
              </w:rPr>
              <w:t>8</w:t>
            </w:r>
            <w:r>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097E8AC5" w:rsidR="001E41F3" w:rsidRDefault="00354B4D" w:rsidP="00F63D92">
            <w:pPr>
              <w:pStyle w:val="CRCoverPage"/>
              <w:spacing w:after="0"/>
              <w:ind w:left="100" w:right="-609"/>
              <w:rPr>
                <w:b/>
                <w:noProof/>
              </w:rPr>
            </w:pPr>
            <w:r>
              <w:rPr>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176686" w14:textId="284FE082" w:rsidR="00ED08DE" w:rsidRDefault="00CD7A52" w:rsidP="00EA3A89">
            <w:pPr>
              <w:pStyle w:val="CRCoverPage"/>
              <w:spacing w:after="0"/>
              <w:ind w:left="100"/>
              <w:rPr>
                <w:noProof/>
                <w:lang w:eastAsia="ja-JP"/>
              </w:rPr>
            </w:pPr>
            <w:r>
              <w:t>NSACF</w:t>
            </w:r>
            <w:r w:rsidR="005257EB">
              <w:t xml:space="preserve"> monitors and controls the number of registered UEs per network slice and the number of PDU Sessions per network slice for the netw</w:t>
            </w:r>
            <w:r>
              <w:t>ork slices that are subject to NSAC. When operator will deploy this NSAC feature,</w:t>
            </w:r>
            <w:r w:rsidR="00753786">
              <w:t xml:space="preserve"> </w:t>
            </w:r>
            <w:r>
              <w:t>mostly it will be done</w:t>
            </w:r>
            <w:r w:rsidR="00753786">
              <w:t xml:space="preserve"> on the existing slices on which</w:t>
            </w:r>
            <w:r>
              <w:t xml:space="preserve"> already </w:t>
            </w:r>
            <w:r w:rsidR="00753786">
              <w:t xml:space="preserve">UEs are registered and having PDU sessions. </w:t>
            </w:r>
            <w:r w:rsidR="00863AC9">
              <w:t>Similarly, if NSAC is disabled at AMF or SMF then it should update the count to NSACF for UE and PDU session respectively. Hence f</w:t>
            </w:r>
            <w:r w:rsidR="00753786">
              <w:t>or threshold accuracy whenever the feature is enabled</w:t>
            </w:r>
            <w:r w:rsidR="002B6919">
              <w:t xml:space="preserve"> or disabled at AMF and </w:t>
            </w:r>
            <w:r w:rsidR="00753786">
              <w:t xml:space="preserve">SMF it should update the count to NSACF. </w:t>
            </w:r>
          </w:p>
          <w:p w14:paraId="48F1E0D7" w14:textId="5099A62B" w:rsidR="00336419" w:rsidRDefault="00336419" w:rsidP="00EA3A89">
            <w:pPr>
              <w:pStyle w:val="CRCoverPage"/>
              <w:spacing w:after="0"/>
              <w:ind w:left="100"/>
              <w:rPr>
                <w:noProof/>
                <w:lang w:eastAsia="ja-JP"/>
              </w:rPr>
            </w:pPr>
          </w:p>
          <w:p w14:paraId="0841AA22" w14:textId="49EA569D" w:rsidR="007B1E3A" w:rsidRPr="004168E9" w:rsidRDefault="007B1E3A" w:rsidP="005257EB">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E988A" w14:textId="729DE581" w:rsidR="00BF28A4" w:rsidRDefault="00091FC5" w:rsidP="007B1E3A">
            <w:pPr>
              <w:pStyle w:val="CRCoverPage"/>
              <w:spacing w:after="0"/>
              <w:ind w:left="100"/>
              <w:rPr>
                <w:noProof/>
                <w:lang w:eastAsia="ja-JP"/>
              </w:rPr>
            </w:pPr>
            <w:r>
              <w:rPr>
                <w:noProof/>
                <w:lang w:eastAsia="ja-JP"/>
              </w:rPr>
              <w:t xml:space="preserve">The following </w:t>
            </w:r>
            <w:r w:rsidR="00EF0D6C">
              <w:rPr>
                <w:noProof/>
                <w:lang w:eastAsia="ja-JP"/>
              </w:rPr>
              <w:t>changes</w:t>
            </w:r>
            <w:r>
              <w:rPr>
                <w:noProof/>
                <w:lang w:eastAsia="ja-JP"/>
              </w:rPr>
              <w:t xml:space="preserve"> are proposed:</w:t>
            </w:r>
          </w:p>
          <w:p w14:paraId="64E2338F" w14:textId="6DF9C3B6" w:rsidR="00091FC5" w:rsidRDefault="00135416" w:rsidP="00913EDB">
            <w:pPr>
              <w:pStyle w:val="CRCoverPage"/>
              <w:numPr>
                <w:ilvl w:val="0"/>
                <w:numId w:val="20"/>
              </w:numPr>
              <w:spacing w:after="0"/>
              <w:rPr>
                <w:noProof/>
                <w:lang w:eastAsia="ja-JP"/>
              </w:rPr>
            </w:pPr>
            <w:r>
              <w:rPr>
                <w:noProof/>
                <w:lang w:eastAsia="ja-JP"/>
              </w:rPr>
              <w:t xml:space="preserve">The </w:t>
            </w:r>
            <w:r w:rsidR="002C0218">
              <w:rPr>
                <w:noProof/>
                <w:lang w:eastAsia="ja-JP"/>
              </w:rPr>
              <w:t>AMF send</w:t>
            </w:r>
            <w:r>
              <w:rPr>
                <w:noProof/>
                <w:lang w:eastAsia="ja-JP"/>
              </w:rPr>
              <w:t xml:space="preserve"> request for maximum number of UEs to the NSACF </w:t>
            </w:r>
            <w:r w:rsidR="002C0218">
              <w:rPr>
                <w:noProof/>
                <w:lang w:eastAsia="ja-JP"/>
              </w:rPr>
              <w:t>with the list of UE IDs and corresponding slices</w:t>
            </w:r>
            <w:r>
              <w:rPr>
                <w:noProof/>
                <w:lang w:eastAsia="ja-JP"/>
              </w:rPr>
              <w:t xml:space="preserve">. </w:t>
            </w:r>
          </w:p>
          <w:p w14:paraId="5A83F65B" w14:textId="1323724D" w:rsidR="00135416" w:rsidRDefault="002C0218" w:rsidP="00913EDB">
            <w:pPr>
              <w:pStyle w:val="CRCoverPage"/>
              <w:numPr>
                <w:ilvl w:val="0"/>
                <w:numId w:val="20"/>
              </w:numPr>
              <w:spacing w:after="0"/>
              <w:rPr>
                <w:noProof/>
                <w:lang w:eastAsia="ja-JP"/>
              </w:rPr>
            </w:pPr>
            <w:r>
              <w:rPr>
                <w:noProof/>
                <w:lang w:eastAsia="ja-JP"/>
              </w:rPr>
              <w:t>The SMF send request for maximim number of PDU sessions to the N</w:t>
            </w:r>
            <w:r w:rsidR="001B565B">
              <w:rPr>
                <w:noProof/>
                <w:lang w:eastAsia="ja-JP"/>
              </w:rPr>
              <w:t>SACF with the list of PDU Sessions IDs</w:t>
            </w:r>
            <w:r>
              <w:rPr>
                <w:noProof/>
                <w:lang w:eastAsia="ja-JP"/>
              </w:rPr>
              <w:t xml:space="preserve"> and corresponding slices</w:t>
            </w:r>
          </w:p>
          <w:p w14:paraId="725BCF77" w14:textId="60013EBE" w:rsidR="00091FC5" w:rsidRDefault="00091FC5" w:rsidP="00EF0D6C">
            <w:pPr>
              <w:pStyle w:val="CRCoverPage"/>
              <w:spacing w:after="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7DB48B1E" w:rsidR="001E41F3" w:rsidRDefault="00135416" w:rsidP="00CB3E53">
            <w:pPr>
              <w:pStyle w:val="CRCoverPage"/>
              <w:spacing w:after="0"/>
              <w:ind w:left="100"/>
              <w:rPr>
                <w:noProof/>
                <w:lang w:eastAsia="ja-JP"/>
              </w:rPr>
            </w:pPr>
            <w:r>
              <w:rPr>
                <w:noProof/>
                <w:lang w:eastAsia="ja-JP"/>
              </w:rPr>
              <w:t xml:space="preserve">If </w:t>
            </w:r>
            <w:r w:rsidR="00CB3E53">
              <w:rPr>
                <w:noProof/>
                <w:lang w:eastAsia="ja-JP"/>
              </w:rPr>
              <w:t>the AMF and SMF does not update for the already registered UEs an</w:t>
            </w:r>
            <w:r w:rsidR="003E72D1">
              <w:rPr>
                <w:noProof/>
                <w:lang w:eastAsia="ja-JP"/>
              </w:rPr>
              <w:t>d active PDU sessions then NSACF</w:t>
            </w:r>
            <w:r w:rsidR="00CB3E53">
              <w:rPr>
                <w:noProof/>
                <w:lang w:eastAsia="ja-JP"/>
              </w:rPr>
              <w:t xml:space="preserve"> wont have the correct number. Hence accuracy wont be achieved</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1D8978FF" w:rsidR="001E41F3" w:rsidRDefault="00B70EAD" w:rsidP="008C0331">
            <w:pPr>
              <w:pStyle w:val="CRCoverPage"/>
              <w:spacing w:after="0"/>
              <w:ind w:left="100"/>
              <w:rPr>
                <w:noProof/>
                <w:lang w:eastAsia="ja-JP"/>
              </w:rPr>
            </w:pPr>
            <w:r>
              <w:rPr>
                <w:noProof/>
                <w:lang w:eastAsia="ja-JP"/>
              </w:rPr>
              <w:t>4.2.11.4</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B70A6D6" w14:textId="77777777" w:rsidR="00B70EAD" w:rsidRDefault="00B70EAD" w:rsidP="00B70EAD">
      <w:pPr>
        <w:pStyle w:val="Heading4"/>
      </w:pPr>
      <w:bookmarkStart w:id="2" w:name="_Toc68061709"/>
      <w:r>
        <w:t>4.2.11.4</w:t>
      </w:r>
      <w:r>
        <w:tab/>
        <w:t>Number of PDU Sessions per network slice availability check and update procedure</w:t>
      </w:r>
    </w:p>
    <w:p w14:paraId="5BBD5348" w14:textId="77777777" w:rsidR="00B70EAD" w:rsidRDefault="00B70EAD" w:rsidP="00B70EAD">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0930CE98" w14:textId="77777777" w:rsidR="00B70EAD" w:rsidRDefault="00B70EAD" w:rsidP="00B70EAD">
      <w:pPr>
        <w:pStyle w:val="TH"/>
      </w:pPr>
      <w:r>
        <w:object w:dxaOrig="9552" w:dyaOrig="5240" w14:anchorId="06A7B8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261.5pt" o:ole="">
            <v:imagedata r:id="rId13" o:title=""/>
          </v:shape>
          <o:OLEObject Type="Embed" ProgID="Word.Picture.8" ShapeID="_x0000_i1025" DrawAspect="Content" ObjectID="_1692194928" r:id="rId14"/>
        </w:object>
      </w:r>
    </w:p>
    <w:p w14:paraId="3072641A" w14:textId="77777777" w:rsidR="00B70EAD" w:rsidRDefault="00B70EAD" w:rsidP="00B70EAD">
      <w:pPr>
        <w:pStyle w:val="TF"/>
      </w:pPr>
      <w:r>
        <w:t>Figure 4.2.11.4-1: Number of PDU Sessions per network slice availability check and update procedure</w:t>
      </w:r>
    </w:p>
    <w:p w14:paraId="2F770CD8" w14:textId="77777777" w:rsidR="00B70EAD" w:rsidRDefault="00B70EAD" w:rsidP="00B70EAD">
      <w:pPr>
        <w:pStyle w:val="B1"/>
      </w:pPr>
      <w:r>
        <w:t>1.</w:t>
      </w:r>
      <w:r>
        <w:tab/>
        <w:t>The SMF triggers the Number of PDU Sessions per network slice availability check and update procedure for the network slices that are subject to NSAC at the beginning of a PDU Session Establishment procedure (clause 4.3.2.2.1 and clause 4.3.2.2.2) and as a last step of successful PDU Session Release procedure (clause 4.3.4.2 and clause 4.3.4.3).</w:t>
      </w:r>
    </w:p>
    <w:p w14:paraId="05347451" w14:textId="77777777" w:rsidR="00B70EAD" w:rsidRDefault="00B70EAD" w:rsidP="00B70EAD">
      <w:pPr>
        <w:pStyle w:val="B1"/>
      </w:pPr>
      <w:r>
        <w:t>2.</w:t>
      </w:r>
      <w:r>
        <w:tab/>
        <w:t xml:space="preserve">The SMF sends </w:t>
      </w:r>
      <w:proofErr w:type="spellStart"/>
      <w:r>
        <w:t>Nnsacf_NumberOfPDUsPerSliceAvailabilityCheckAndUpdate_Request</w:t>
      </w:r>
      <w:proofErr w:type="spellEnd"/>
      <w:r>
        <w:t xml:space="preserve"> message to the NSACF. The SMF includes in the message the S-NSSAI for which the number of PDU Sessions per network slice update is required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485F0398" w14:textId="77777777" w:rsidR="00B70EAD" w:rsidRDefault="00B70EAD" w:rsidP="00B70EAD">
      <w:pPr>
        <w:pStyle w:val="B1"/>
      </w:pPr>
      <w:r>
        <w:t>3.</w:t>
      </w:r>
      <w:r>
        <w:tab/>
        <w:t>The NSACF updates the current number of PDU Sessions established on the S-NSSAI, i.e. increase or decrease the number of PDU Sessions per network slice based on the information provided by the SMF in the update flag parameter.</w:t>
      </w:r>
    </w:p>
    <w:p w14:paraId="0019B298" w14:textId="77777777" w:rsidR="00B70EAD" w:rsidRDefault="00B70EAD" w:rsidP="00B70EAD">
      <w:pPr>
        <w:pStyle w:val="B1"/>
      </w:pPr>
      <w:r>
        <w:tab/>
        <w:t>If the update flag parameter from the SMF indicates increase the current number of PDU Sessions per network slice and the maximum number of PDU Sessions established on the network slice has not been reached yet, the NSACF increases the number of PDU Sessions for that network slice. If the maximum number of PDU Sessions established on the network slice has already been reached, then the NSACF returns a result parameter indicating that the maximum number of PDU Sessions per network slice has been reached.</w:t>
      </w:r>
    </w:p>
    <w:p w14:paraId="74E5128F" w14:textId="77777777" w:rsidR="00B70EAD" w:rsidRDefault="00B70EAD" w:rsidP="00B70EAD">
      <w:pPr>
        <w:pStyle w:val="B1"/>
      </w:pPr>
      <w:r>
        <w:tab/>
        <w:t>If the update flag parameter from the SMF indicates decrease the current number of PDU Sessions per network slice, the NSACF decreases the number of PDU Sessions for that network slice.</w:t>
      </w:r>
    </w:p>
    <w:p w14:paraId="1305F1A3" w14:textId="4DD52DFE" w:rsidR="00B70EAD" w:rsidRDefault="00B70EAD" w:rsidP="00B70EAD">
      <w:pPr>
        <w:pStyle w:val="B1"/>
      </w:pPr>
      <w:r>
        <w:t>4.</w:t>
      </w:r>
      <w:r>
        <w:tab/>
        <w:t xml:space="preserve">The NSACF acknowledges the update to the SMF with </w:t>
      </w:r>
      <w:proofErr w:type="spellStart"/>
      <w:r>
        <w:t>Nnsacf_NumberOfPDUsPerSliceAvailabilityCheckAndUpdate_Response</w:t>
      </w:r>
      <w:proofErr w:type="spellEnd"/>
      <w:r>
        <w:t xml:space="preserve"> message. If the NSACF returned </w:t>
      </w:r>
      <w:r>
        <w:lastRenderedPageBreak/>
        <w:t xml:space="preserve">maximum number of PDU Sessions per network slice reached result, the SMF rejects the PDU Session establishment request with </w:t>
      </w:r>
      <w:ins w:id="3" w:author="Ashok Kumar Nayak ./Standards /SRI-Bangalore/Staff Engineer/Samsung Electronics" w:date="2021-07-22T12:11:00Z">
        <w:r w:rsidR="00D22DFA">
          <w:t xml:space="preserve">reject cause </w:t>
        </w:r>
      </w:ins>
      <w:ins w:id="4" w:author="Ashok Kumar Nayak ./Standards /SRI-Bangalore/Staff Engineer/Samsung Electronics" w:date="2021-07-22T12:12:00Z">
        <w:r w:rsidR="00D22DFA">
          <w:t>set to ‘</w:t>
        </w:r>
      </w:ins>
      <w:r>
        <w:t>maximum number of PDU Sessions per network slice reached</w:t>
      </w:r>
      <w:ins w:id="5" w:author="Ashok Kumar Nayak ./Standards /SRI-Bangalore/Staff Engineer/Samsung Electronics" w:date="2021-07-22T12:12:00Z">
        <w:r w:rsidR="00D22DFA">
          <w:t>’ and optionally a back-off timer</w:t>
        </w:r>
      </w:ins>
      <w:del w:id="6" w:author="Ashok Kumar Nayak ./Standards /SRI-Bangalore/Staff Engineer/Samsung Electronics" w:date="2021-07-22T12:12:00Z">
        <w:r w:rsidDel="00D22DFA">
          <w:delText xml:space="preserve"> reject cause</w:delText>
        </w:r>
      </w:del>
      <w:r>
        <w:t>.</w:t>
      </w:r>
    </w:p>
    <w:p w14:paraId="6613BAE0" w14:textId="77777777" w:rsidR="00B70EAD" w:rsidRDefault="00B70EAD" w:rsidP="00B70EAD">
      <w:pPr>
        <w:pStyle w:val="B1"/>
      </w:pPr>
      <w:r>
        <w:tab/>
        <w:t>In the case of a PDU Session Establishment failure, the SMF triggers another request to the NSACF with the update flag parameter equal to decrease in order to re-adjust back the PDU Session counter in the NSACF.</w:t>
      </w:r>
    </w:p>
    <w:p w14:paraId="1DF51A37" w14:textId="77777777" w:rsidR="00B70EAD" w:rsidRDefault="00B70EAD" w:rsidP="00B70EAD">
      <w:pPr>
        <w:pStyle w:val="EditorsNote"/>
      </w:pPr>
      <w:r>
        <w:t>Editor's note:</w:t>
      </w:r>
      <w:r>
        <w:tab/>
        <w:t>It is FFS how to achieve high admission control accuracy.</w:t>
      </w:r>
    </w:p>
    <w:p w14:paraId="5EFB669A" w14:textId="77777777" w:rsidR="00B70EAD" w:rsidRDefault="00B70EAD" w:rsidP="00B70EAD">
      <w:pPr>
        <w:pStyle w:val="EditorsNote"/>
      </w:pPr>
      <w:r>
        <w:t>Editor's note:</w:t>
      </w:r>
      <w:r>
        <w:tab/>
        <w:t>Whether SMF or AMF interacts with the NSACF is FFS.</w:t>
      </w:r>
    </w:p>
    <w:p w14:paraId="63C75ED0" w14:textId="77777777" w:rsidR="000B076F" w:rsidRDefault="000B076F" w:rsidP="00386989">
      <w:pPr>
        <w:pStyle w:val="EditorsNote"/>
      </w:pPr>
    </w:p>
    <w:p w14:paraId="48AF34BF" w14:textId="77777777" w:rsidR="00E718EC" w:rsidRDefault="00E718EC" w:rsidP="00386989">
      <w:pPr>
        <w:pStyle w:val="EditorsNote"/>
      </w:pPr>
    </w:p>
    <w:bookmarkEnd w:id="2"/>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4398A1DF" w14:textId="77777777" w:rsidR="00642923" w:rsidRDefault="00642923" w:rsidP="00356668">
      <w:pPr>
        <w:pStyle w:val="B1"/>
        <w:ind w:left="0" w:firstLine="0"/>
      </w:pPr>
    </w:p>
    <w:sectPr w:rsidR="006429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3CA9B4" w14:textId="77777777" w:rsidR="00A2698C" w:rsidRDefault="00A2698C">
      <w:r>
        <w:separator/>
      </w:r>
    </w:p>
  </w:endnote>
  <w:endnote w:type="continuationSeparator" w:id="0">
    <w:p w14:paraId="3FF17959" w14:textId="77777777" w:rsidR="00A2698C" w:rsidRDefault="00A26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C350E2" w14:textId="77777777" w:rsidR="00A2698C" w:rsidRDefault="00A2698C">
      <w:r>
        <w:separator/>
      </w:r>
    </w:p>
  </w:footnote>
  <w:footnote w:type="continuationSeparator" w:id="0">
    <w:p w14:paraId="1089510B" w14:textId="77777777" w:rsidR="00A2698C" w:rsidRDefault="00A26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0E6C"/>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076F"/>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53DE"/>
    <w:rsid w:val="001168F2"/>
    <w:rsid w:val="001171E0"/>
    <w:rsid w:val="00117C97"/>
    <w:rsid w:val="00120347"/>
    <w:rsid w:val="001230AC"/>
    <w:rsid w:val="001234A6"/>
    <w:rsid w:val="00123FC4"/>
    <w:rsid w:val="0012456A"/>
    <w:rsid w:val="00124583"/>
    <w:rsid w:val="00124BD8"/>
    <w:rsid w:val="00125FF7"/>
    <w:rsid w:val="00126B54"/>
    <w:rsid w:val="00130B23"/>
    <w:rsid w:val="001325F0"/>
    <w:rsid w:val="00132AE7"/>
    <w:rsid w:val="00132C60"/>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3950"/>
    <w:rsid w:val="001A7B60"/>
    <w:rsid w:val="001B021B"/>
    <w:rsid w:val="001B11E9"/>
    <w:rsid w:val="001B431E"/>
    <w:rsid w:val="001B52F0"/>
    <w:rsid w:val="001B565B"/>
    <w:rsid w:val="001B6F23"/>
    <w:rsid w:val="001B7A65"/>
    <w:rsid w:val="001C01EA"/>
    <w:rsid w:val="001C06F7"/>
    <w:rsid w:val="001C0E04"/>
    <w:rsid w:val="001C0FC7"/>
    <w:rsid w:val="001C5711"/>
    <w:rsid w:val="001C6F5D"/>
    <w:rsid w:val="001D0D39"/>
    <w:rsid w:val="001D193A"/>
    <w:rsid w:val="001D1C38"/>
    <w:rsid w:val="001D25D8"/>
    <w:rsid w:val="001D7B07"/>
    <w:rsid w:val="001E1B3F"/>
    <w:rsid w:val="001E41F3"/>
    <w:rsid w:val="001E5EB2"/>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2789"/>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6919"/>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55DC"/>
    <w:rsid w:val="002F61D6"/>
    <w:rsid w:val="003000F2"/>
    <w:rsid w:val="00301D8A"/>
    <w:rsid w:val="0030310A"/>
    <w:rsid w:val="00304456"/>
    <w:rsid w:val="00305409"/>
    <w:rsid w:val="003056BF"/>
    <w:rsid w:val="00306D24"/>
    <w:rsid w:val="0031081F"/>
    <w:rsid w:val="00310B04"/>
    <w:rsid w:val="003131AD"/>
    <w:rsid w:val="00320507"/>
    <w:rsid w:val="003206CD"/>
    <w:rsid w:val="00322503"/>
    <w:rsid w:val="00322644"/>
    <w:rsid w:val="00322EDB"/>
    <w:rsid w:val="003233A0"/>
    <w:rsid w:val="00323A6B"/>
    <w:rsid w:val="00327062"/>
    <w:rsid w:val="00330F30"/>
    <w:rsid w:val="00332B52"/>
    <w:rsid w:val="00336419"/>
    <w:rsid w:val="003369D3"/>
    <w:rsid w:val="003419B1"/>
    <w:rsid w:val="00341A7F"/>
    <w:rsid w:val="00344A0C"/>
    <w:rsid w:val="00345302"/>
    <w:rsid w:val="00345416"/>
    <w:rsid w:val="00346550"/>
    <w:rsid w:val="003469BA"/>
    <w:rsid w:val="003479DE"/>
    <w:rsid w:val="00350F5D"/>
    <w:rsid w:val="00354B4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78F0"/>
    <w:rsid w:val="00377AA4"/>
    <w:rsid w:val="00383747"/>
    <w:rsid w:val="003839C4"/>
    <w:rsid w:val="003853D8"/>
    <w:rsid w:val="00386532"/>
    <w:rsid w:val="00386989"/>
    <w:rsid w:val="0038704F"/>
    <w:rsid w:val="00391D8C"/>
    <w:rsid w:val="003957EB"/>
    <w:rsid w:val="003A03B9"/>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2D1"/>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52B9C"/>
    <w:rsid w:val="0045579B"/>
    <w:rsid w:val="0045753C"/>
    <w:rsid w:val="0045770C"/>
    <w:rsid w:val="004577F5"/>
    <w:rsid w:val="00462CAD"/>
    <w:rsid w:val="004630BA"/>
    <w:rsid w:val="00463642"/>
    <w:rsid w:val="0046414B"/>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1B70"/>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70453"/>
    <w:rsid w:val="00570FA5"/>
    <w:rsid w:val="00570FFC"/>
    <w:rsid w:val="00573B3A"/>
    <w:rsid w:val="00574482"/>
    <w:rsid w:val="0058447E"/>
    <w:rsid w:val="00587409"/>
    <w:rsid w:val="00587CA5"/>
    <w:rsid w:val="00592D74"/>
    <w:rsid w:val="00593A1B"/>
    <w:rsid w:val="0059627D"/>
    <w:rsid w:val="00596DC8"/>
    <w:rsid w:val="005A0E10"/>
    <w:rsid w:val="005A26F0"/>
    <w:rsid w:val="005A5F15"/>
    <w:rsid w:val="005A74E9"/>
    <w:rsid w:val="005B05C0"/>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1D"/>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36C9"/>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A420B"/>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607A"/>
    <w:rsid w:val="00724269"/>
    <w:rsid w:val="00725AE8"/>
    <w:rsid w:val="0073344B"/>
    <w:rsid w:val="00734E68"/>
    <w:rsid w:val="00736254"/>
    <w:rsid w:val="00742593"/>
    <w:rsid w:val="0074524B"/>
    <w:rsid w:val="00745BF0"/>
    <w:rsid w:val="00746CB8"/>
    <w:rsid w:val="00750074"/>
    <w:rsid w:val="00751047"/>
    <w:rsid w:val="00753786"/>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4982"/>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A7D"/>
    <w:rsid w:val="007E7D30"/>
    <w:rsid w:val="007F08D3"/>
    <w:rsid w:val="007F28E1"/>
    <w:rsid w:val="007F5ACF"/>
    <w:rsid w:val="007F5E47"/>
    <w:rsid w:val="007F62CE"/>
    <w:rsid w:val="007F6BCE"/>
    <w:rsid w:val="007F7259"/>
    <w:rsid w:val="00803B13"/>
    <w:rsid w:val="008040A8"/>
    <w:rsid w:val="00804125"/>
    <w:rsid w:val="0081142D"/>
    <w:rsid w:val="008138F9"/>
    <w:rsid w:val="00814186"/>
    <w:rsid w:val="0081714D"/>
    <w:rsid w:val="008171E5"/>
    <w:rsid w:val="00820545"/>
    <w:rsid w:val="008223AD"/>
    <w:rsid w:val="0082560B"/>
    <w:rsid w:val="008279FA"/>
    <w:rsid w:val="00831383"/>
    <w:rsid w:val="00834AA0"/>
    <w:rsid w:val="00834C14"/>
    <w:rsid w:val="008352EF"/>
    <w:rsid w:val="00840052"/>
    <w:rsid w:val="0084093B"/>
    <w:rsid w:val="00840FED"/>
    <w:rsid w:val="00842D91"/>
    <w:rsid w:val="00843062"/>
    <w:rsid w:val="008434F0"/>
    <w:rsid w:val="008442BE"/>
    <w:rsid w:val="008500FF"/>
    <w:rsid w:val="00853AAE"/>
    <w:rsid w:val="0085441F"/>
    <w:rsid w:val="0085682F"/>
    <w:rsid w:val="008626E7"/>
    <w:rsid w:val="00863AC9"/>
    <w:rsid w:val="0086489D"/>
    <w:rsid w:val="00864EA7"/>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58F"/>
    <w:rsid w:val="008B587A"/>
    <w:rsid w:val="008B72BD"/>
    <w:rsid w:val="008C0331"/>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E4866"/>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698C"/>
    <w:rsid w:val="00A274DA"/>
    <w:rsid w:val="00A34876"/>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1220"/>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3B5"/>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13A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1ECA"/>
    <w:rsid w:val="00B345BE"/>
    <w:rsid w:val="00B36006"/>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EAD"/>
    <w:rsid w:val="00B7340E"/>
    <w:rsid w:val="00B74214"/>
    <w:rsid w:val="00B74EEE"/>
    <w:rsid w:val="00B76B9C"/>
    <w:rsid w:val="00B801C7"/>
    <w:rsid w:val="00B81AE2"/>
    <w:rsid w:val="00B83438"/>
    <w:rsid w:val="00B874D5"/>
    <w:rsid w:val="00B90291"/>
    <w:rsid w:val="00B916BB"/>
    <w:rsid w:val="00B9472A"/>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D7401"/>
    <w:rsid w:val="00BE2174"/>
    <w:rsid w:val="00BE2D51"/>
    <w:rsid w:val="00BF1291"/>
    <w:rsid w:val="00BF28A4"/>
    <w:rsid w:val="00BF2F32"/>
    <w:rsid w:val="00C00713"/>
    <w:rsid w:val="00C03075"/>
    <w:rsid w:val="00C03E42"/>
    <w:rsid w:val="00C0404A"/>
    <w:rsid w:val="00C045C7"/>
    <w:rsid w:val="00C04D0D"/>
    <w:rsid w:val="00C058E0"/>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503EF"/>
    <w:rsid w:val="00C53F9D"/>
    <w:rsid w:val="00C543B3"/>
    <w:rsid w:val="00C549E9"/>
    <w:rsid w:val="00C576C6"/>
    <w:rsid w:val="00C57CB9"/>
    <w:rsid w:val="00C62EEB"/>
    <w:rsid w:val="00C6335A"/>
    <w:rsid w:val="00C66380"/>
    <w:rsid w:val="00C66762"/>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2DFA"/>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0CD"/>
    <w:rsid w:val="00D55971"/>
    <w:rsid w:val="00D574E1"/>
    <w:rsid w:val="00D60F29"/>
    <w:rsid w:val="00D618C1"/>
    <w:rsid w:val="00D629B2"/>
    <w:rsid w:val="00D62C22"/>
    <w:rsid w:val="00D637D8"/>
    <w:rsid w:val="00D641E9"/>
    <w:rsid w:val="00D6636C"/>
    <w:rsid w:val="00D66520"/>
    <w:rsid w:val="00D66E9B"/>
    <w:rsid w:val="00D67C7F"/>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1183"/>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17DF"/>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447A"/>
    <w:rsid w:val="00E44B0E"/>
    <w:rsid w:val="00E45E41"/>
    <w:rsid w:val="00E478E5"/>
    <w:rsid w:val="00E50E02"/>
    <w:rsid w:val="00E5487F"/>
    <w:rsid w:val="00E55DA4"/>
    <w:rsid w:val="00E57BB9"/>
    <w:rsid w:val="00E622A8"/>
    <w:rsid w:val="00E64042"/>
    <w:rsid w:val="00E718EC"/>
    <w:rsid w:val="00E72E42"/>
    <w:rsid w:val="00E75225"/>
    <w:rsid w:val="00E7543D"/>
    <w:rsid w:val="00E75EBD"/>
    <w:rsid w:val="00E77FDB"/>
    <w:rsid w:val="00E8079D"/>
    <w:rsid w:val="00E80947"/>
    <w:rsid w:val="00E81A7E"/>
    <w:rsid w:val="00E830BA"/>
    <w:rsid w:val="00E83184"/>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E4114"/>
    <w:rsid w:val="00EE7D2A"/>
    <w:rsid w:val="00EE7D7C"/>
    <w:rsid w:val="00EF0D6C"/>
    <w:rsid w:val="00EF291F"/>
    <w:rsid w:val="00EF7822"/>
    <w:rsid w:val="00F00064"/>
    <w:rsid w:val="00F01190"/>
    <w:rsid w:val="00F07E11"/>
    <w:rsid w:val="00F113C7"/>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56B7"/>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F2772-D50F-482C-A2E6-21314F5EA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3</Pages>
  <Words>895</Words>
  <Characters>4900</Characters>
  <Application>Microsoft Office Word</Application>
  <DocSecurity>0</DocSecurity>
  <Lines>40</Lines>
  <Paragraphs>11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88</cp:revision>
  <cp:lastPrinted>1900-12-31T15:00:00Z</cp:lastPrinted>
  <dcterms:created xsi:type="dcterms:W3CDTF">2021-06-30T09:50:00Z</dcterms:created>
  <dcterms:modified xsi:type="dcterms:W3CDTF">2021-09-03T16:48:00Z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